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5F3982D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A2DD8">
        <w:rPr>
          <w:rFonts w:ascii="Arial" w:eastAsia="MS Mincho" w:hAnsi="Arial" w:cs="Arial"/>
          <w:b/>
          <w:sz w:val="24"/>
          <w:szCs w:val="24"/>
          <w:lang w:eastAsia="ja-JP"/>
        </w:rPr>
        <w:t>1157</w:t>
      </w:r>
    </w:p>
    <w:p w14:paraId="37928451" w14:textId="20DF7E94" w:rsidR="008D05CF" w:rsidRPr="000D6532" w:rsidRDefault="00B403F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Germany, 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1B5EB2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Source:</w:t>
      </w:r>
      <w:r w:rsidRPr="000B1DCA">
        <w:rPr>
          <w:rFonts w:ascii="Arial" w:hAnsi="Arial" w:cs="Arial"/>
          <w:sz w:val="24"/>
          <w:szCs w:val="24"/>
        </w:rPr>
        <w:tab/>
      </w:r>
      <w:r w:rsidR="006B20A2">
        <w:rPr>
          <w:rFonts w:ascii="Arial" w:hAnsi="Arial" w:cs="Arial"/>
          <w:sz w:val="24"/>
          <w:szCs w:val="24"/>
        </w:rPr>
        <w:t>Novamint</w:t>
      </w:r>
    </w:p>
    <w:p w14:paraId="4711311D" w14:textId="5681EE48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pCR Title:</w:t>
      </w:r>
      <w:r w:rsidRPr="000B1DCA">
        <w:rPr>
          <w:rFonts w:ascii="Arial" w:hAnsi="Arial" w:cs="Arial"/>
          <w:sz w:val="24"/>
          <w:szCs w:val="24"/>
        </w:rPr>
        <w:tab/>
        <w:t xml:space="preserve">Pseudo-CR on </w:t>
      </w:r>
      <w:r w:rsidR="009A2DD8" w:rsidRPr="009A2DD8">
        <w:rPr>
          <w:rFonts w:ascii="Arial" w:hAnsi="Arial" w:cs="Arial"/>
          <w:sz w:val="24"/>
          <w:szCs w:val="24"/>
        </w:rPr>
        <w:t>Scope for TR 22.848</w:t>
      </w:r>
    </w:p>
    <w:p w14:paraId="7996084A" w14:textId="05E30D1B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Draft Spec:</w:t>
      </w:r>
      <w:r w:rsidRPr="000B1DCA">
        <w:rPr>
          <w:rFonts w:ascii="Arial" w:hAnsi="Arial" w:cs="Arial"/>
          <w:sz w:val="24"/>
          <w:szCs w:val="24"/>
        </w:rPr>
        <w:tab/>
        <w:t xml:space="preserve">3GPP TR </w:t>
      </w:r>
      <w:r w:rsidR="009A2DD8">
        <w:rPr>
          <w:rFonts w:ascii="Arial" w:hAnsi="Arial" w:cs="Arial"/>
          <w:sz w:val="24"/>
          <w:szCs w:val="24"/>
        </w:rPr>
        <w:t>22.848 0</w:t>
      </w:r>
      <w:r w:rsidR="006B20A2">
        <w:rPr>
          <w:rFonts w:ascii="Arial" w:hAnsi="Arial" w:cs="Arial"/>
          <w:sz w:val="24"/>
          <w:szCs w:val="24"/>
        </w:rPr>
        <w:t>.0.0</w:t>
      </w:r>
    </w:p>
    <w:p w14:paraId="0BC8E829" w14:textId="5FE0F4A1" w:rsidR="0009108F" w:rsidRPr="000B1DCA" w:rsidRDefault="009A2DD8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7.12</w:t>
      </w:r>
    </w:p>
    <w:p w14:paraId="357F2850" w14:textId="77777777" w:rsidR="0009108F" w:rsidRPr="000B1DCA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Document for:</w:t>
      </w:r>
      <w:r w:rsidRPr="000B1DCA">
        <w:rPr>
          <w:rFonts w:ascii="Arial" w:hAnsi="Arial" w:cs="Arial"/>
          <w:sz w:val="24"/>
          <w:szCs w:val="24"/>
        </w:rPr>
        <w:tab/>
        <w:t>Approval</w:t>
      </w:r>
    </w:p>
    <w:p w14:paraId="6A3A6079" w14:textId="04F2F092" w:rsidR="0009108F" w:rsidRPr="000B1DCA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  <w:sz w:val="24"/>
          <w:szCs w:val="24"/>
        </w:rPr>
        <w:t>Contact:</w:t>
      </w:r>
      <w:r w:rsidRPr="000B1DCA">
        <w:rPr>
          <w:rFonts w:ascii="Arial" w:hAnsi="Arial" w:cs="Arial"/>
          <w:sz w:val="24"/>
          <w:szCs w:val="24"/>
        </w:rPr>
        <w:tab/>
      </w:r>
      <w:r w:rsidR="006B20A2" w:rsidRPr="006B20A2">
        <w:rPr>
          <w:rFonts w:ascii="Arial" w:eastAsia="SimSun" w:hAnsi="Arial"/>
          <w:sz w:val="24"/>
          <w:szCs w:val="24"/>
          <w:lang w:eastAsia="en-GB"/>
        </w:rPr>
        <w:t xml:space="preserve">Thierry </w:t>
      </w:r>
      <w:proofErr w:type="spellStart"/>
      <w:r w:rsidR="006B20A2" w:rsidRPr="006B20A2">
        <w:rPr>
          <w:rFonts w:ascii="Arial" w:eastAsia="SimSun" w:hAnsi="Arial"/>
          <w:sz w:val="24"/>
          <w:szCs w:val="24"/>
          <w:lang w:eastAsia="en-GB"/>
        </w:rPr>
        <w:t>Bérisot</w:t>
      </w:r>
      <w:proofErr w:type="spellEnd"/>
      <w:r w:rsidR="006B20A2" w:rsidRPr="006B20A2">
        <w:rPr>
          <w:rFonts w:ascii="Arial" w:eastAsia="SimSun" w:hAnsi="Arial"/>
          <w:sz w:val="24"/>
          <w:szCs w:val="24"/>
          <w:lang w:eastAsia="en-GB"/>
        </w:rPr>
        <w:t xml:space="preserve">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760B4706" w:rsidR="0009108F" w:rsidRPr="00F242A4" w:rsidRDefault="008D05CF" w:rsidP="00F242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06C69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F242A4">
        <w:rPr>
          <w:rFonts w:ascii="Arial" w:eastAsia="Calibri" w:hAnsi="Arial" w:cs="Arial"/>
          <w:i/>
          <w:sz w:val="22"/>
          <w:szCs w:val="22"/>
        </w:rPr>
        <w:t>provides a text proposal for the Scope section of TR 22.848</w:t>
      </w:r>
      <w:r w:rsidR="00F242A4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F242A4">
        <w:rPr>
          <w:rFonts w:ascii="Arial" w:eastAsia="Calibri" w:hAnsi="Arial" w:cs="Arial"/>
          <w:i/>
          <w:sz w:val="22"/>
          <w:szCs w:val="22"/>
        </w:rPr>
        <w:t>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36650B" w14:textId="77777777" w:rsidR="00F242A4" w:rsidRPr="004D3578" w:rsidRDefault="00F242A4" w:rsidP="00F242A4">
      <w:pPr>
        <w:pStyle w:val="Heading1"/>
      </w:pPr>
      <w:bookmarkStart w:id="1" w:name="_Toc109138260"/>
      <w:r w:rsidRPr="004D3578">
        <w:t>1</w:t>
      </w:r>
      <w:r w:rsidRPr="004D3578">
        <w:tab/>
        <w:t>Scope</w:t>
      </w:r>
      <w:bookmarkEnd w:id="1"/>
    </w:p>
    <w:p w14:paraId="1EC97A01" w14:textId="77777777" w:rsidR="00C74FF5" w:rsidRDefault="00C74FF5" w:rsidP="00C74FF5">
      <w:pPr>
        <w:spacing w:afterLines="50" w:after="120"/>
        <w:jc w:val="both"/>
        <w:rPr>
          <w:ins w:id="2" w:author="Thierry B" w:date="2023-05-12T09:54:00Z"/>
          <w:lang w:eastAsia="zh-CN"/>
        </w:rPr>
      </w:pPr>
      <w:ins w:id="3" w:author="Thierry B" w:date="2023-05-12T09:54:00Z">
        <w:r w:rsidRPr="00D908E1">
          <w:t xml:space="preserve">The present document </w:t>
        </w:r>
        <w:r w:rsidRPr="00D908E1">
          <w:rPr>
            <w:lang w:eastAsia="zh-CN"/>
          </w:rPr>
          <w:t>describes use cases</w:t>
        </w:r>
        <w:r>
          <w:rPr>
            <w:lang w:eastAsia="zh-CN"/>
          </w:rPr>
          <w:t xml:space="preserve"> and aspec</w:t>
        </w:r>
        <w:r w:rsidRPr="000F690E">
          <w:rPr>
            <w:rFonts w:hint="eastAsia"/>
          </w:rPr>
          <w:t>t</w:t>
        </w:r>
        <w:r>
          <w:t>s</w:t>
        </w:r>
        <w:r w:rsidRPr="00D908E1">
          <w:rPr>
            <w:lang w:eastAsia="zh-CN"/>
          </w:rPr>
          <w:t xml:space="preserve"> rela</w:t>
        </w:r>
        <w:r w:rsidRPr="000F690E">
          <w:rPr>
            <w:rFonts w:hint="eastAsia"/>
          </w:rPr>
          <w:t>t</w:t>
        </w:r>
        <w:r>
          <w:t xml:space="preserve">ed </w:t>
        </w:r>
        <w:r w:rsidRPr="000F690E">
          <w:rPr>
            <w:rFonts w:hint="eastAsia"/>
          </w:rPr>
          <w:t>t</w:t>
        </w:r>
        <w:r>
          <w:t>o</w:t>
        </w:r>
        <w:r w:rsidRPr="000F690E">
          <w:rPr>
            <w:rFonts w:hint="eastAsia"/>
          </w:rPr>
          <w:t xml:space="preserve"> </w:t>
        </w:r>
        <w:r w:rsidRPr="00594699">
          <w:t>interconnect between SNPNs</w:t>
        </w:r>
        <w:r w:rsidRPr="00594699">
          <w:rPr>
            <w:rFonts w:cs="Arial"/>
          </w:rPr>
          <w:t xml:space="preserve"> and </w:t>
        </w:r>
        <w:r w:rsidRPr="00594699">
          <w:rPr>
            <w:lang w:eastAsia="zh-CN"/>
          </w:rPr>
          <w:t xml:space="preserve">interconnect of SNPN with </w:t>
        </w:r>
        <w:r>
          <w:rPr>
            <w:lang w:eastAsia="zh-CN"/>
          </w:rPr>
          <w:t>identity providers</w:t>
        </w:r>
        <w:r w:rsidRPr="00594699">
          <w:rPr>
            <w:lang w:eastAsia="zh-CN"/>
          </w:rPr>
          <w:t xml:space="preserve"> that authenticate and authorize UE access to the SNPNs.</w:t>
        </w:r>
      </w:ins>
    </w:p>
    <w:p w14:paraId="325A28C5" w14:textId="77777777" w:rsidR="00C74FF5" w:rsidRDefault="00C74FF5" w:rsidP="00C74FF5">
      <w:pPr>
        <w:spacing w:afterLines="50" w:after="120"/>
        <w:jc w:val="both"/>
        <w:rPr>
          <w:ins w:id="4" w:author="Thierry B" w:date="2023-05-12T09:54:00Z"/>
        </w:rPr>
      </w:pPr>
      <w:ins w:id="5" w:author="Thierry B" w:date="2023-05-12T09:54:00Z">
        <w:r w:rsidRPr="000F690E">
          <w:t xml:space="preserve">Potential service requirements are derived for these use cases and </w:t>
        </w:r>
        <w:r>
          <w:t xml:space="preserve">are </w:t>
        </w:r>
        <w:r w:rsidRPr="000F690E">
          <w:t xml:space="preserve">consolidated in a dedicated chapter. </w:t>
        </w:r>
      </w:ins>
    </w:p>
    <w:p w14:paraId="47DACE14" w14:textId="74774746" w:rsidR="00C74FF5" w:rsidRDefault="00C74FF5" w:rsidP="00C74FF5">
      <w:pPr>
        <w:rPr>
          <w:ins w:id="6" w:author="Thierry B" w:date="2023-05-12T09:54:00Z"/>
        </w:rPr>
      </w:pPr>
      <w:ins w:id="7" w:author="Thierry B" w:date="2023-05-12T09:54:00Z">
        <w:r>
          <w:t>I</w:t>
        </w:r>
        <w:r w:rsidRPr="00D908E1">
          <w:t xml:space="preserve">n addition, this document also </w:t>
        </w:r>
        <w:r>
          <w:t>includes a g</w:t>
        </w:r>
        <w:r w:rsidRPr="00D908E1">
          <w:t xml:space="preserve">ap analysis between existing requirements for </w:t>
        </w:r>
        <w:r w:rsidRPr="00594699">
          <w:t>SNPN</w:t>
        </w:r>
        <w:r>
          <w:t xml:space="preserve"> </w:t>
        </w:r>
        <w:r w:rsidRPr="00D908E1">
          <w:t>and the requirements that can be satisfied</w:t>
        </w:r>
        <w:r>
          <w:t xml:space="preserve"> </w:t>
        </w:r>
        <w:r w:rsidRPr="00D7735B">
          <w:t>to en</w:t>
        </w:r>
        <w:r>
          <w:t xml:space="preserve">able interconnect between SNPNs and to enhance </w:t>
        </w:r>
        <w:r w:rsidRPr="00594699">
          <w:rPr>
            <w:lang w:eastAsia="zh-CN"/>
          </w:rPr>
          <w:t xml:space="preserve">interconnect of SNPNs with </w:t>
        </w:r>
        <w:r w:rsidRPr="007120BF">
          <w:rPr>
            <w:bCs/>
            <w:lang w:eastAsia="zh-CN"/>
          </w:rPr>
          <w:t xml:space="preserve">identity providers </w:t>
        </w:r>
        <w:r w:rsidRPr="00594699">
          <w:rPr>
            <w:lang w:eastAsia="zh-CN"/>
          </w:rPr>
          <w:t>that authenticate and authorize UE access to the SNPNs.</w:t>
        </w:r>
        <w:r w:rsidRPr="00D7735B">
          <w:t xml:space="preserve"> </w:t>
        </w:r>
      </w:ins>
    </w:p>
    <w:p w14:paraId="3020BE2B" w14:textId="77777777" w:rsidR="00C74FF5" w:rsidRDefault="00C74FF5" w:rsidP="00C74FF5">
      <w:pPr>
        <w:rPr>
          <w:ins w:id="8" w:author="Thierry B" w:date="2023-05-12T09:54:00Z"/>
        </w:rPr>
      </w:pPr>
      <w:ins w:id="9" w:author="Thierry B" w:date="2023-05-12T09:54:00Z">
        <w:r w:rsidRPr="002047D7">
          <w:t>The report ends with recommendation</w:t>
        </w:r>
        <w:r>
          <w:t>s</w:t>
        </w:r>
        <w:r w:rsidRPr="002047D7">
          <w:t xml:space="preserve"> regarding the continuation of the work.</w:t>
        </w:r>
      </w:ins>
    </w:p>
    <w:p w14:paraId="25F5120F" w14:textId="02331C1A" w:rsidR="00D7735B" w:rsidRPr="00C74FF5" w:rsidRDefault="00C74FF5" w:rsidP="00C340CD">
      <w:pPr>
        <w:rPr>
          <w:i/>
          <w:iCs/>
        </w:rPr>
      </w:pPr>
      <w:ins w:id="10" w:author="Thierry B" w:date="2023-05-12T09:54:00Z">
        <w:r w:rsidRPr="00D7735B">
          <w:rPr>
            <w:rStyle w:val="Emphasis"/>
          </w:rPr>
          <w:t xml:space="preserve">NOTE: there is no requirement for a PLMN to enhance </w:t>
        </w:r>
        <w:proofErr w:type="gramStart"/>
        <w:r w:rsidRPr="00D7735B">
          <w:rPr>
            <w:rStyle w:val="Emphasis"/>
          </w:rPr>
          <w:t>their</w:t>
        </w:r>
        <w:proofErr w:type="gramEnd"/>
        <w:r w:rsidRPr="00D7735B">
          <w:rPr>
            <w:rStyle w:val="Emphasis"/>
          </w:rPr>
          <w:t xml:space="preserve"> interconnect with SNPNs or operate an identity provider.</w:t>
        </w:r>
      </w:ins>
    </w:p>
    <w:p w14:paraId="39C93881" w14:textId="526F621D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B0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C9FE6" w14:textId="77777777" w:rsidR="00F56F66" w:rsidRDefault="00F56F66">
      <w:r>
        <w:separator/>
      </w:r>
    </w:p>
  </w:endnote>
  <w:endnote w:type="continuationSeparator" w:id="0">
    <w:p w14:paraId="758DB7BB" w14:textId="77777777" w:rsidR="00F56F66" w:rsidRDefault="00F5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733E5" w14:textId="77777777" w:rsidR="00F56F66" w:rsidRDefault="00F56F66">
      <w:r>
        <w:separator/>
      </w:r>
    </w:p>
  </w:footnote>
  <w:footnote w:type="continuationSeparator" w:id="0">
    <w:p w14:paraId="46D0681D" w14:textId="77777777" w:rsidR="00F56F66" w:rsidRDefault="00F56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E32E8"/>
    <w:multiLevelType w:val="hybridMultilevel"/>
    <w:tmpl w:val="95BCC3BE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B1DCA"/>
    <w:rsid w:val="000C47C3"/>
    <w:rsid w:val="000D186C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49B4"/>
    <w:rsid w:val="00224099"/>
    <w:rsid w:val="002347A2"/>
    <w:rsid w:val="002675F0"/>
    <w:rsid w:val="002760EE"/>
    <w:rsid w:val="002B6339"/>
    <w:rsid w:val="002D140C"/>
    <w:rsid w:val="002E00EE"/>
    <w:rsid w:val="003172DC"/>
    <w:rsid w:val="00341B0D"/>
    <w:rsid w:val="0035462D"/>
    <w:rsid w:val="00356555"/>
    <w:rsid w:val="003765B8"/>
    <w:rsid w:val="003C3971"/>
    <w:rsid w:val="00423334"/>
    <w:rsid w:val="004345EC"/>
    <w:rsid w:val="00453DA7"/>
    <w:rsid w:val="00465515"/>
    <w:rsid w:val="0049751D"/>
    <w:rsid w:val="004C30AC"/>
    <w:rsid w:val="004C5A7F"/>
    <w:rsid w:val="004D3578"/>
    <w:rsid w:val="004E213A"/>
    <w:rsid w:val="004F0988"/>
    <w:rsid w:val="004F3340"/>
    <w:rsid w:val="005261CB"/>
    <w:rsid w:val="0053388B"/>
    <w:rsid w:val="00535773"/>
    <w:rsid w:val="00543E6C"/>
    <w:rsid w:val="00560EB7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20A2"/>
    <w:rsid w:val="006B30D0"/>
    <w:rsid w:val="006C3D95"/>
    <w:rsid w:val="006E1548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1AA8"/>
    <w:rsid w:val="007F0F4A"/>
    <w:rsid w:val="008028A4"/>
    <w:rsid w:val="00806C69"/>
    <w:rsid w:val="00811229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51E9"/>
    <w:rsid w:val="00917CCB"/>
    <w:rsid w:val="00933FB0"/>
    <w:rsid w:val="00942EC2"/>
    <w:rsid w:val="009A2DD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3621C"/>
    <w:rsid w:val="00B37A60"/>
    <w:rsid w:val="00B403F0"/>
    <w:rsid w:val="00B50C0A"/>
    <w:rsid w:val="00B61E65"/>
    <w:rsid w:val="00B93086"/>
    <w:rsid w:val="00BA19ED"/>
    <w:rsid w:val="00BA4B8D"/>
    <w:rsid w:val="00BC0F7D"/>
    <w:rsid w:val="00BC4362"/>
    <w:rsid w:val="00BD150B"/>
    <w:rsid w:val="00BD7D31"/>
    <w:rsid w:val="00BE3255"/>
    <w:rsid w:val="00BE7BF9"/>
    <w:rsid w:val="00BF128E"/>
    <w:rsid w:val="00C0386A"/>
    <w:rsid w:val="00C074DD"/>
    <w:rsid w:val="00C1496A"/>
    <w:rsid w:val="00C33079"/>
    <w:rsid w:val="00C340CD"/>
    <w:rsid w:val="00C45231"/>
    <w:rsid w:val="00C52317"/>
    <w:rsid w:val="00C551FF"/>
    <w:rsid w:val="00C72833"/>
    <w:rsid w:val="00C74FF5"/>
    <w:rsid w:val="00C80F1D"/>
    <w:rsid w:val="00C87228"/>
    <w:rsid w:val="00C91962"/>
    <w:rsid w:val="00C93F40"/>
    <w:rsid w:val="00CA3D0C"/>
    <w:rsid w:val="00D57972"/>
    <w:rsid w:val="00D675A9"/>
    <w:rsid w:val="00D72033"/>
    <w:rsid w:val="00D738D6"/>
    <w:rsid w:val="00D755EB"/>
    <w:rsid w:val="00D76048"/>
    <w:rsid w:val="00D7735B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5414"/>
    <w:rsid w:val="00DF2B1F"/>
    <w:rsid w:val="00DF62CD"/>
    <w:rsid w:val="00E16509"/>
    <w:rsid w:val="00E44582"/>
    <w:rsid w:val="00E77645"/>
    <w:rsid w:val="00EA15B0"/>
    <w:rsid w:val="00EA3E88"/>
    <w:rsid w:val="00EA5EA7"/>
    <w:rsid w:val="00EC4A25"/>
    <w:rsid w:val="00EF608C"/>
    <w:rsid w:val="00F025A2"/>
    <w:rsid w:val="00F04712"/>
    <w:rsid w:val="00F13360"/>
    <w:rsid w:val="00F22EC7"/>
    <w:rsid w:val="00F242A4"/>
    <w:rsid w:val="00F325C8"/>
    <w:rsid w:val="00F41B04"/>
    <w:rsid w:val="00F442F6"/>
    <w:rsid w:val="00F56F66"/>
    <w:rsid w:val="00F653B8"/>
    <w:rsid w:val="00F6591E"/>
    <w:rsid w:val="00F774D6"/>
    <w:rsid w:val="00F9008D"/>
    <w:rsid w:val="00F967B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A3E88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11229"/>
    <w:rPr>
      <w:color w:val="FF0000"/>
      <w:lang w:eastAsia="en-US"/>
    </w:rPr>
  </w:style>
  <w:style w:type="character" w:customStyle="1" w:styleId="B1Char">
    <w:name w:val="B1 Char"/>
    <w:link w:val="B1"/>
    <w:qFormat/>
    <w:rsid w:val="00C340CD"/>
    <w:rPr>
      <w:lang w:eastAsia="en-US"/>
    </w:rPr>
  </w:style>
  <w:style w:type="paragraph" w:styleId="ListParagraph">
    <w:name w:val="List Paragraph"/>
    <w:basedOn w:val="Normal"/>
    <w:uiPriority w:val="34"/>
    <w:qFormat/>
    <w:rsid w:val="00C340CD"/>
    <w:pPr>
      <w:ind w:left="720"/>
      <w:contextualSpacing/>
    </w:pPr>
    <w:rPr>
      <w:rFonts w:eastAsiaTheme="minorEastAsia"/>
    </w:rPr>
  </w:style>
  <w:style w:type="character" w:styleId="Emphasis">
    <w:name w:val="Emphasis"/>
    <w:basedOn w:val="DefaultParagraphFont"/>
    <w:qFormat/>
    <w:rsid w:val="00D773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12C7A-22A8-E34C-8355-C16F11FF9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1</Pages>
  <Words>180</Words>
  <Characters>1029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1207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2023-05-12T17:24:00Z</dcterms:created>
  <dcterms:modified xsi:type="dcterms:W3CDTF">2023-05-12T17:24:00Z</dcterms:modified>
  <cp:category/>
</cp:coreProperties>
</file>